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6FDCE" w14:textId="32454560" w:rsidR="00962873" w:rsidRPr="00A060E6" w:rsidRDefault="00A060E6" w:rsidP="001E0393">
      <w:pPr>
        <w:spacing w:after="0" w:line="240" w:lineRule="auto"/>
        <w:jc w:val="right"/>
        <w:rPr>
          <w:rFonts w:ascii="GHEA Grapalat" w:hAnsi="GHEA Grapalat"/>
          <w:bCs/>
          <w:iCs/>
          <w:sz w:val="24"/>
          <w:szCs w:val="24"/>
        </w:rPr>
      </w:pPr>
      <w:r w:rsidRPr="00A060E6">
        <w:rPr>
          <w:rFonts w:ascii="GHEA Grapalat" w:hAnsi="GHEA Grapalat"/>
          <w:bCs/>
          <w:iCs/>
          <w:sz w:val="24"/>
          <w:szCs w:val="24"/>
        </w:rPr>
        <w:t>ՏԵՂԵԿԱՆՔ ՓՈՓՈԽՎՈՂ ՀՈԴՎԱԾՆԵՐԻ</w:t>
      </w:r>
    </w:p>
    <w:p w14:paraId="7855F5B9" w14:textId="77777777" w:rsidR="001E0393" w:rsidRDefault="001E0393" w:rsidP="00A060E6">
      <w:pPr>
        <w:spacing w:after="0" w:line="240" w:lineRule="auto"/>
        <w:ind w:firstLine="567"/>
        <w:jc w:val="center"/>
        <w:rPr>
          <w:rFonts w:ascii="GHEA Grapalat" w:eastAsia="GHEA Grapalat" w:hAnsi="GHEA Grapalat" w:cs="GHEA Grapalat"/>
          <w:bCs/>
          <w:noProof w:val="0"/>
          <w:color w:val="000000"/>
          <w:sz w:val="24"/>
          <w:szCs w:val="24"/>
          <w:u w:color="000000"/>
          <w:lang w:val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7C23C6EA" w14:textId="77777777" w:rsidR="001E0393" w:rsidRPr="001E0393" w:rsidRDefault="001E0393" w:rsidP="001E03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Theme="minorHAnsi" w:hAnsi="GHEA Grapalat" w:cstheme="minorBidi"/>
          <w:bCs/>
          <w:iCs/>
          <w:noProof/>
          <w:lang w:val="hy-AM"/>
        </w:rPr>
      </w:pPr>
      <w:r w:rsidRPr="001E0393">
        <w:rPr>
          <w:rFonts w:ascii="GHEA Grapalat" w:eastAsiaTheme="minorHAnsi" w:hAnsi="GHEA Grapalat" w:cstheme="minorBidi"/>
          <w:b/>
          <w:iCs/>
          <w:noProof/>
          <w:lang w:val="hy-AM"/>
        </w:rPr>
        <w:t>ՀԱՅԱՍՏԱՆԻ ՀԱՆՐԱՊԵՏՈՒԹՅԱՆ</w:t>
      </w:r>
    </w:p>
    <w:p w14:paraId="0392F6D2" w14:textId="77777777" w:rsidR="001E0393" w:rsidRPr="001E0393" w:rsidRDefault="001E0393" w:rsidP="001E03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Theme="minorHAnsi" w:hAnsi="GHEA Grapalat" w:cstheme="minorBidi"/>
          <w:bCs/>
          <w:iCs/>
          <w:noProof/>
          <w:lang w:val="hy-AM"/>
        </w:rPr>
      </w:pPr>
      <w:r w:rsidRPr="001E0393">
        <w:rPr>
          <w:rFonts w:ascii="Calibri" w:eastAsiaTheme="minorHAnsi" w:hAnsi="Calibri" w:cs="Calibri"/>
          <w:bCs/>
          <w:iCs/>
          <w:noProof/>
          <w:lang w:val="hy-AM"/>
        </w:rPr>
        <w:t> </w:t>
      </w:r>
    </w:p>
    <w:p w14:paraId="38139AD9" w14:textId="77777777" w:rsidR="001E0393" w:rsidRPr="001E0393" w:rsidRDefault="001E0393" w:rsidP="001E03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Theme="minorHAnsi" w:hAnsi="GHEA Grapalat" w:cstheme="minorBidi"/>
          <w:bCs/>
          <w:iCs/>
          <w:noProof/>
          <w:lang w:val="hy-AM"/>
        </w:rPr>
      </w:pPr>
      <w:r w:rsidRPr="001E0393">
        <w:rPr>
          <w:rFonts w:ascii="GHEA Grapalat" w:eastAsiaTheme="minorHAnsi" w:hAnsi="GHEA Grapalat" w:cstheme="minorBidi"/>
          <w:b/>
          <w:iCs/>
          <w:noProof/>
          <w:lang w:val="hy-AM"/>
        </w:rPr>
        <w:t>Օ Ր Ե Ն Ք Ը</w:t>
      </w:r>
    </w:p>
    <w:p w14:paraId="63285863" w14:textId="77777777" w:rsidR="001E0393" w:rsidRPr="001E0393" w:rsidRDefault="001E0393" w:rsidP="001E03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Theme="minorHAnsi" w:hAnsi="GHEA Grapalat" w:cstheme="minorBidi"/>
          <w:bCs/>
          <w:iCs/>
          <w:noProof/>
          <w:lang w:val="hy-AM"/>
        </w:rPr>
      </w:pPr>
      <w:r w:rsidRPr="001E0393">
        <w:rPr>
          <w:rFonts w:ascii="Calibri" w:eastAsiaTheme="minorHAnsi" w:hAnsi="Calibri" w:cs="Calibri"/>
          <w:bCs/>
          <w:iCs/>
          <w:noProof/>
          <w:lang w:val="hy-AM"/>
        </w:rPr>
        <w:t> </w:t>
      </w:r>
    </w:p>
    <w:p w14:paraId="1DD3BAD7" w14:textId="77777777" w:rsidR="001E0393" w:rsidRPr="001E0393" w:rsidRDefault="001E0393" w:rsidP="001E039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eastAsiaTheme="minorHAnsi" w:hAnsi="GHEA Grapalat" w:cstheme="minorBidi"/>
          <w:bCs/>
          <w:iCs/>
          <w:noProof/>
          <w:lang w:val="hy-AM"/>
        </w:rPr>
      </w:pPr>
      <w:proofErr w:type="spellStart"/>
      <w:r w:rsidRPr="001E0393">
        <w:rPr>
          <w:rFonts w:ascii="GHEA Grapalat" w:eastAsiaTheme="minorHAnsi" w:hAnsi="GHEA Grapalat" w:cstheme="minorBidi"/>
          <w:bCs/>
          <w:iCs/>
          <w:noProof/>
          <w:lang w:val="hy-AM"/>
        </w:rPr>
        <w:t>Ընդունված</w:t>
      </w:r>
      <w:proofErr w:type="spellEnd"/>
      <w:r w:rsidRPr="001E0393">
        <w:rPr>
          <w:rFonts w:ascii="GHEA Grapalat" w:eastAsiaTheme="minorHAnsi" w:hAnsi="GHEA Grapalat" w:cstheme="minorBidi"/>
          <w:bCs/>
          <w:iCs/>
          <w:noProof/>
          <w:lang w:val="hy-AM"/>
        </w:rPr>
        <w:t xml:space="preserve"> է 2004 </w:t>
      </w:r>
      <w:proofErr w:type="spellStart"/>
      <w:r w:rsidRPr="001E0393">
        <w:rPr>
          <w:rFonts w:ascii="GHEA Grapalat" w:eastAsiaTheme="minorHAnsi" w:hAnsi="GHEA Grapalat" w:cstheme="minorBidi"/>
          <w:bCs/>
          <w:iCs/>
          <w:noProof/>
          <w:lang w:val="hy-AM"/>
        </w:rPr>
        <w:t>թվականի</w:t>
      </w:r>
      <w:proofErr w:type="spellEnd"/>
      <w:r w:rsidRPr="001E0393">
        <w:rPr>
          <w:rFonts w:ascii="GHEA Grapalat" w:eastAsiaTheme="minorHAnsi" w:hAnsi="GHEA Grapalat" w:cstheme="minorBidi"/>
          <w:bCs/>
          <w:iCs/>
          <w:noProof/>
          <w:lang w:val="hy-AM"/>
        </w:rPr>
        <w:t xml:space="preserve"> </w:t>
      </w:r>
      <w:proofErr w:type="spellStart"/>
      <w:r w:rsidRPr="001E0393">
        <w:rPr>
          <w:rFonts w:ascii="GHEA Grapalat" w:eastAsiaTheme="minorHAnsi" w:hAnsi="GHEA Grapalat" w:cstheme="minorBidi"/>
          <w:bCs/>
          <w:iCs/>
          <w:noProof/>
          <w:lang w:val="hy-AM"/>
        </w:rPr>
        <w:t>նոյեմբերի</w:t>
      </w:r>
      <w:proofErr w:type="spellEnd"/>
      <w:r w:rsidRPr="001E0393">
        <w:rPr>
          <w:rFonts w:ascii="GHEA Grapalat" w:eastAsiaTheme="minorHAnsi" w:hAnsi="GHEA Grapalat" w:cstheme="minorBidi"/>
          <w:bCs/>
          <w:iCs/>
          <w:noProof/>
          <w:lang w:val="hy-AM"/>
        </w:rPr>
        <w:t xml:space="preserve"> 24-ին</w:t>
      </w:r>
    </w:p>
    <w:p w14:paraId="5EB37AA8" w14:textId="77777777" w:rsidR="001E0393" w:rsidRPr="001E0393" w:rsidRDefault="001E0393" w:rsidP="001E03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Theme="minorHAnsi" w:hAnsi="GHEA Grapalat" w:cstheme="minorBidi"/>
          <w:bCs/>
          <w:iCs/>
          <w:noProof/>
          <w:lang w:val="hy-AM"/>
        </w:rPr>
      </w:pPr>
      <w:r w:rsidRPr="001E0393">
        <w:rPr>
          <w:rFonts w:ascii="Calibri" w:eastAsiaTheme="minorHAnsi" w:hAnsi="Calibri" w:cs="Calibri"/>
          <w:bCs/>
          <w:iCs/>
          <w:noProof/>
          <w:lang w:val="hy-AM"/>
        </w:rPr>
        <w:t> </w:t>
      </w:r>
    </w:p>
    <w:p w14:paraId="267573D9" w14:textId="77777777" w:rsidR="001E0393" w:rsidRPr="001E0393" w:rsidRDefault="001E0393" w:rsidP="001E03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Theme="minorHAnsi" w:hAnsi="GHEA Grapalat" w:cstheme="minorBidi"/>
          <w:bCs/>
          <w:iCs/>
          <w:noProof/>
          <w:lang w:val="hy-AM"/>
        </w:rPr>
      </w:pPr>
      <w:r w:rsidRPr="001E0393">
        <w:rPr>
          <w:rFonts w:ascii="GHEA Grapalat" w:eastAsiaTheme="minorHAnsi" w:hAnsi="GHEA Grapalat" w:cstheme="minorBidi"/>
          <w:b/>
          <w:iCs/>
          <w:noProof/>
          <w:lang w:val="hy-AM"/>
        </w:rPr>
        <w:t>ԱՐԺՈՒԹԱՅԻՆ ԿԱՐԳԱՎՈՐՄԱՆ ԵՎ ԱՐԺՈՒԹԱՅԻՆ ՎԵՐԱՀՍԿՈՂՈՒԹՅԱՆ ՄԱՍԻՆ</w:t>
      </w:r>
    </w:p>
    <w:p w14:paraId="02EA0621" w14:textId="77777777" w:rsidR="001E0393" w:rsidRPr="001E0393" w:rsidRDefault="001E0393" w:rsidP="001E039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eastAsiaTheme="minorHAnsi" w:hAnsi="GHEA Grapalat" w:cstheme="minorBidi"/>
          <w:bCs/>
          <w:iCs/>
          <w:noProof/>
          <w:lang w:val="hy-AM"/>
        </w:rPr>
      </w:pPr>
      <w:r w:rsidRPr="001E0393">
        <w:rPr>
          <w:rFonts w:ascii="Calibri" w:eastAsiaTheme="minorHAnsi" w:hAnsi="Calibri" w:cs="Calibri"/>
          <w:bCs/>
          <w:iCs/>
          <w:noProof/>
          <w:lang w:val="hy-AM"/>
        </w:rPr>
        <w:t> </w:t>
      </w:r>
    </w:p>
    <w:p w14:paraId="63F0A5DE" w14:textId="718AE3E6" w:rsidR="00A060E6" w:rsidRPr="001E0393" w:rsidRDefault="00A060E6" w:rsidP="00A060E6">
      <w:pPr>
        <w:spacing w:after="0" w:line="240" w:lineRule="auto"/>
        <w:ind w:firstLine="567"/>
        <w:jc w:val="center"/>
        <w:rPr>
          <w:rFonts w:ascii="GHEA Grapalat" w:hAnsi="GHEA Grapalat"/>
          <w:bCs/>
          <w:sz w:val="24"/>
          <w:szCs w:val="24"/>
        </w:rPr>
      </w:pPr>
      <w:r w:rsidRPr="001E0393">
        <w:rPr>
          <w:rFonts w:ascii="GHEA Grapalat" w:hAnsi="GHEA Grapalat"/>
          <w:bCs/>
          <w:iCs/>
          <w:sz w:val="24"/>
          <w:szCs w:val="24"/>
        </w:rPr>
        <w:br/>
      </w:r>
      <w:r w:rsidRPr="001E0393">
        <w:rPr>
          <w:rFonts w:ascii="GHEA Grapalat" w:hAnsi="GHEA Grapalat"/>
          <w:bCs/>
          <w:sz w:val="24"/>
          <w:szCs w:val="24"/>
        </w:rPr>
        <w:t xml:space="preserve">Գ Լ ՈՒ Խ </w:t>
      </w:r>
      <w:r w:rsidRPr="001E0393">
        <w:rPr>
          <w:rFonts w:ascii="Calibri" w:hAnsi="Calibri" w:cs="Calibri"/>
          <w:bCs/>
          <w:sz w:val="24"/>
          <w:szCs w:val="24"/>
        </w:rPr>
        <w:t> </w:t>
      </w:r>
      <w:r w:rsidRPr="001E0393">
        <w:rPr>
          <w:rFonts w:ascii="GHEA Grapalat" w:hAnsi="GHEA Grapalat"/>
          <w:bCs/>
          <w:sz w:val="24"/>
          <w:szCs w:val="24"/>
        </w:rPr>
        <w:t>3.</w:t>
      </w:r>
    </w:p>
    <w:p w14:paraId="22182944" w14:textId="77777777" w:rsidR="00A060E6" w:rsidRPr="001E0393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</w:rPr>
      </w:pPr>
      <w:r w:rsidRPr="001E0393">
        <w:rPr>
          <w:rFonts w:ascii="Calibri" w:hAnsi="Calibri" w:cs="Calibri"/>
          <w:bCs/>
          <w:sz w:val="24"/>
          <w:szCs w:val="24"/>
        </w:rPr>
        <w:t> </w:t>
      </w:r>
    </w:p>
    <w:p w14:paraId="13F3D399" w14:textId="77777777" w:rsidR="00A060E6" w:rsidRPr="00A060E6" w:rsidRDefault="00A060E6" w:rsidP="00A060E6">
      <w:pPr>
        <w:spacing w:after="0" w:line="240" w:lineRule="auto"/>
        <w:ind w:firstLine="567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i/>
          <w:iCs/>
          <w:sz w:val="24"/>
          <w:szCs w:val="24"/>
          <w:lang w:val="en-US"/>
        </w:rPr>
        <w:t>ԱՐԺՈՒԹԱՅԻՆ ԱՐԺԵՔՆԵՐՈՎ ԳՈՐԾԱՐՔՆԵՐԻ ԻՐԱԿԱՆԱՑՈՒՄԸ</w:t>
      </w:r>
    </w:p>
    <w:p w14:paraId="0C094969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Calibri" w:hAnsi="Calibri" w:cs="Calibri"/>
          <w:bCs/>
          <w:sz w:val="24"/>
          <w:szCs w:val="24"/>
          <w:lang w:val="en-US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A060E6" w:rsidRPr="00A060E6" w14:paraId="2661FF8B" w14:textId="77777777" w:rsidTr="00A060E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5B51F6CB" w14:textId="77777777" w:rsidR="00A060E6" w:rsidRPr="00A060E6" w:rsidRDefault="00A060E6" w:rsidP="00A060E6">
            <w:pPr>
              <w:spacing w:after="0" w:line="240" w:lineRule="auto"/>
              <w:ind w:firstLine="567"/>
              <w:rPr>
                <w:rFonts w:ascii="GHEA Grapalat" w:hAnsi="GHEA Grapalat"/>
                <w:bCs/>
                <w:sz w:val="24"/>
                <w:szCs w:val="24"/>
                <w:lang w:val="en-US"/>
              </w:rPr>
            </w:pPr>
            <w:r w:rsidRPr="00A060E6">
              <w:rPr>
                <w:rFonts w:ascii="GHEA Grapalat" w:hAnsi="GHEA Grapalat"/>
                <w:bCs/>
                <w:sz w:val="24"/>
                <w:szCs w:val="24"/>
                <w:lang w:val="en-US"/>
              </w:rPr>
              <w:t>Հոդված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75A5AE" w14:textId="4BE9B3A1" w:rsidR="00A060E6" w:rsidRPr="00A060E6" w:rsidRDefault="00A060E6" w:rsidP="00A060E6">
            <w:pPr>
              <w:spacing w:after="0" w:line="240" w:lineRule="auto"/>
              <w:rPr>
                <w:rFonts w:ascii="GHEA Grapalat" w:hAnsi="GHEA Grapalat"/>
                <w:bCs/>
                <w:sz w:val="24"/>
                <w:szCs w:val="24"/>
                <w:lang w:val="en-US"/>
              </w:rPr>
            </w:pPr>
            <w:r w:rsidRPr="00A060E6">
              <w:rPr>
                <w:rFonts w:ascii="GHEA Grapalat" w:hAnsi="GHEA Grapalat"/>
                <w:bCs/>
                <w:sz w:val="24"/>
                <w:szCs w:val="24"/>
                <w:lang w:val="en-US"/>
              </w:rPr>
              <w:t>ՀԱՅԱՍՏԱՆԻ</w:t>
            </w:r>
            <w:r w:rsidRPr="00A060E6">
              <w:rPr>
                <w:rFonts w:ascii="Calibri" w:hAnsi="Calibri" w:cs="Calibri"/>
                <w:bCs/>
                <w:sz w:val="24"/>
                <w:szCs w:val="24"/>
                <w:lang w:val="en-US"/>
              </w:rPr>
              <w:t> </w:t>
            </w:r>
            <w:r w:rsidRPr="00A060E6">
              <w:rPr>
                <w:rFonts w:ascii="GHEA Grapalat" w:hAnsi="GHEA Grapalat"/>
                <w:bCs/>
                <w:sz w:val="24"/>
                <w:szCs w:val="24"/>
                <w:lang w:val="en-US"/>
              </w:rPr>
              <w:t>ՀԱՆՐԱՊԵՏՈՒԹՅԱՆ ԱՐԺՈՒՅԹՈՎ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r w:rsidRPr="00A060E6">
              <w:rPr>
                <w:rFonts w:ascii="GHEA Grapalat" w:hAnsi="GHEA Grapalat"/>
                <w:bCs/>
                <w:sz w:val="24"/>
                <w:szCs w:val="24"/>
                <w:lang w:val="en-US"/>
              </w:rPr>
              <w:t>ԳՈՐԾԱՐՔՆԵՐԻ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r w:rsidRPr="00A060E6">
              <w:rPr>
                <w:rFonts w:ascii="GHEA Grapalat" w:hAnsi="GHEA Grapalat"/>
                <w:bCs/>
                <w:sz w:val="24"/>
                <w:szCs w:val="24"/>
                <w:lang w:val="en-US"/>
              </w:rPr>
              <w:t>ԻՐԱԿԱՆԱՑՈՒՄԸ</w:t>
            </w:r>
            <w:r w:rsidRPr="00A060E6">
              <w:rPr>
                <w:rFonts w:ascii="Calibri" w:hAnsi="Calibri" w:cs="Calibri"/>
                <w:bCs/>
                <w:sz w:val="24"/>
                <w:szCs w:val="24"/>
                <w:lang w:val="en-US"/>
              </w:rPr>
              <w:t> </w:t>
            </w:r>
            <w:r w:rsidRPr="00A060E6">
              <w:rPr>
                <w:rFonts w:ascii="GHEA Grapalat" w:hAnsi="GHEA Grapalat"/>
                <w:bCs/>
                <w:sz w:val="24"/>
                <w:szCs w:val="24"/>
                <w:lang w:val="en-US"/>
              </w:rPr>
              <w:t>ՀԱՅԱՍՏԱՆԻ</w:t>
            </w:r>
            <w:r w:rsidRPr="00A060E6">
              <w:rPr>
                <w:rFonts w:ascii="Calibri" w:hAnsi="Calibri" w:cs="Calibri"/>
                <w:bCs/>
                <w:sz w:val="24"/>
                <w:szCs w:val="24"/>
                <w:lang w:val="en-US"/>
              </w:rPr>
              <w:t> </w:t>
            </w:r>
            <w:r w:rsidRPr="00A060E6">
              <w:rPr>
                <w:rFonts w:ascii="GHEA Grapalat" w:hAnsi="GHEA Grapalat"/>
                <w:bCs/>
                <w:sz w:val="24"/>
                <w:szCs w:val="24"/>
                <w:lang w:val="en-US"/>
              </w:rPr>
              <w:t>ՀԱՆՐԱՊԵՏՈՒԹՅՈՒՆՈՒՄ</w:t>
            </w:r>
          </w:p>
        </w:tc>
      </w:tr>
    </w:tbl>
    <w:p w14:paraId="189550BD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Calibri" w:hAnsi="Calibri" w:cs="Calibri"/>
          <w:bCs/>
          <w:sz w:val="24"/>
          <w:szCs w:val="24"/>
          <w:lang w:val="en-US"/>
        </w:rPr>
        <w:t> </w:t>
      </w:r>
    </w:p>
    <w:p w14:paraId="334722F3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1. Հայաստանի Հանրապետության տարածքում ապրանքների (գույքի) իրացման, ծառայությունների մատուցման, աշխատավարձի և դրան հավասարեցված այլ վճարների վճարումների, գույքի գնահատման և աշխատանքների կատարման, գույքի օգտագործման դրամական (փողային) գնանշումներն իրականացվում են Հայաստանի Հանրապետության դրամով, բացառությամբ սույն օրենքով նախատեսված դեպքերի:</w:t>
      </w:r>
    </w:p>
    <w:p w14:paraId="4B149846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2. Հայաստանի Հանրապետության տարածքում ռեզիդենտների միջև ապրանքների (գույքի) իրացման, ծառայությունների մատուցման, աշխատանքների կատարման, գույքի օգտագործման դիմաց փողային վճարումները (ներառյալ` ֆինանսական գործառնությունների դիմաց վճարվող տոկոսավճարները), իրավունքի կամ արտոնության իրականացման կամ տրամադրման դիմաց տրվող հատուցումները, ապահովագրավճարներն ու ապահովագրական հատուցումները ընդունվում և իրականացվում են Հայաստանի Հանրապետության դրամով, բացառությամբ սույն օրենքով նախատեսված դեպքերի:</w:t>
      </w:r>
    </w:p>
    <w:p w14:paraId="702280A8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3. Հայաստանի Հանրապետության տարածքում իրավաբանական անձանց կանոնադրական և բաժնեհավաք կապիտալում դրամական (փողային) ներդրումներն իրականացվում են Հայաստանի Հանրապետության դրամով:</w:t>
      </w:r>
    </w:p>
    <w:p w14:paraId="76AE94F4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4. Հայաստանի Հանրապետության տարածքում դրամական (փողային) շահումները կարող են գովազդվել և տրվել միայն Հայաստանի Հանրապետության դրամով:</w:t>
      </w:r>
    </w:p>
    <w:p w14:paraId="22955273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5. Հայաստանի Հանրապետություն, Հայաստանի Հանրապետությունից կամ Հայաստանի Հանրապետության օդային տարածքով չվերթեր (կանոնավոր, ոչ կանոնավոր, չարթերային) իրականացնող օդանավեր շահագործող ընկերություններին (ավիաընկերություններին) մատուցվող հետևյալ ավիացիոն ծառայությունների փողային գնանշումները կարող են կատարվել արտարժույթով`</w:t>
      </w:r>
    </w:p>
    <w:p w14:paraId="5588B85A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lastRenderedPageBreak/>
        <w:t>ա) օդանավերի ուղեկցման ծառայություններ, թռիչքի, վայրէջքի և լուսավորման, կանգառների կառավարման, շարժական և մեխանիկական սանդուղքների ներդրման և գործարկման, տելեսկոպ կամուրջի, օդանավերի վերգետնյա սպասարկման ծառայություններ (այդ թվում` օդանավեր քարշակելու ծառայություն).</w:t>
      </w:r>
    </w:p>
    <w:p w14:paraId="791545D5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բ) ուղևորի, ուղեբեռի, բեռի և փոստի վերգետնյա սպասարկում և հաշվառում.</w:t>
      </w:r>
    </w:p>
    <w:p w14:paraId="40250739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գ) ավիացիոն անվտանգության և օդանավերի պահպանման ծառայություններ.</w:t>
      </w:r>
    </w:p>
    <w:p w14:paraId="6792DF82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դ) օդանավերի կոմունալ ծառայություններ.</w:t>
      </w:r>
    </w:p>
    <w:p w14:paraId="08957B36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ե) վառելիքի և հեղուկների մատակարարում.</w:t>
      </w:r>
    </w:p>
    <w:p w14:paraId="69A47931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զ) հատուկ անիվավոր փոխադրամիջոցներով մատուցվող ծառայություններ.</w:t>
      </w:r>
    </w:p>
    <w:p w14:paraId="65CA3DF1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է) Հայաստանի Հանրապետության օդային տարածքով անցնող միջազգային օդային մայրուղիներով տարանցիկ և Հայաստանի Հանրապետության օդանավակայաններ չվերթող օդանավերին մատուցվող աերոնավիգացիոն ծառայություններ.</w:t>
      </w:r>
    </w:p>
    <w:p w14:paraId="1AB72B08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ը) Հայաստանի Հանրապետության օդանավակայանների 20 կմ շառավղով շրջակայքում իրականացվող թռիչք-վայրէջքի փուլում մատուցվող աերոնավիգացիոն սպասարկման ծառայություններ:</w:t>
      </w:r>
    </w:p>
    <w:p w14:paraId="7FFA9BA2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Սույն մասում նշված դեպքում ավիացիոն ծառայությունների դիմաց վճարումները ոչ ռեզիդենտ ավիացիոն ընկերությունների կողմից կարող են կատարվել արտարժույթով:</w:t>
      </w:r>
    </w:p>
    <w:p w14:paraId="4C318BDD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6. Հայաստանի Հանրապետություն, Հայաստանի Հանրապետությունից կամ Հայաստանի Հանրապետության օդային տարածքով չվերթեր իրականացնող օդանավեր շահագործող ընկերությունների կողմից մատուցվող ուղևորների, բեռի և փոստի փոխադրման ծառայությունների փողային գնանշումները համակարգչային բազայում կարող են իրականացվել արտարժույթով:</w:t>
      </w:r>
    </w:p>
    <w:p w14:paraId="23CF7A6C" w14:textId="77777777" w:rsidR="00A060E6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7. Անկանխիկ վճարումներ նախատեսող և գրավոր ձևով կնքված պայմանագրերում գնանշումները կարող են կատարվել արտարժույթով, եթե այդ պայմանագրերը կնքվել են իրավաբանական անձ կամ անհատ ձեռնարկատեր հանդիսացող ռեզիդենտի և իրավաբանական անձ կամ անհատ ձեռնարկատեր հանդիսացող ոչ ռեզիդենտի միջև:</w:t>
      </w:r>
    </w:p>
    <w:p w14:paraId="5024510E" w14:textId="24D45F08" w:rsidR="00962873" w:rsidRPr="00A060E6" w:rsidRDefault="00A060E6" w:rsidP="00A060E6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A060E6">
        <w:rPr>
          <w:rFonts w:ascii="GHEA Grapalat" w:hAnsi="GHEA Grapalat"/>
          <w:bCs/>
          <w:sz w:val="24"/>
          <w:szCs w:val="24"/>
          <w:lang w:val="en-US"/>
        </w:rPr>
        <w:t>8. Հայաստանի Հանրապետության տարածքում ստեղծված ազատ տնտեսական գոտում իրականացվող գործարքների գնանշումները կամ վճարումները, ինչպես նաև ազատ տնտեսական գոտու շահագործողների և Հայաստանի Հանրապետության ռեզիդենտ հանդիսացող իրավաբանական անձանց (անհատ ձեռնարկատերերի) միջև կատարվող գործարքների գնանշումները կամ անկանխիկ վճարումները` անկախ դրանց գումարային մեծությունից, կարող են իրականացվել նաև ազատ փոխարկելի արտարժույթով:</w:t>
      </w:r>
    </w:p>
    <w:p w14:paraId="5602946E" w14:textId="024E81BD" w:rsidR="00962873" w:rsidRPr="00A060E6" w:rsidRDefault="00962873" w:rsidP="00962873">
      <w:pPr>
        <w:spacing w:after="0" w:line="240" w:lineRule="auto"/>
        <w:ind w:firstLine="567"/>
        <w:jc w:val="both"/>
        <w:rPr>
          <w:rFonts w:ascii="GHEA Grapalat" w:hAnsi="GHEA Grapalat"/>
          <w:bCs/>
          <w:sz w:val="24"/>
          <w:szCs w:val="24"/>
        </w:rPr>
      </w:pPr>
      <w:r w:rsidRPr="00A060E6">
        <w:rPr>
          <w:rFonts w:ascii="GHEA Grapalat" w:hAnsi="GHEA Grapalat"/>
          <w:bCs/>
          <w:sz w:val="24"/>
          <w:szCs w:val="24"/>
        </w:rPr>
        <w:t xml:space="preserve">9. Հայաստանի Հանրապետության տարածքում տրամադրված արտարժութային վարկերի և արտարժույթով ներգրավված ավանդների գծով տոկոսագումարների վճարումները` վարկառուի կամ ավանդատուի ցանկությամբ, արտարժութային պարտատոմսերի գծով վճարումները (ներառյալ` արժեկտրոնները), «Արժեթղթերի շուկայի մասին» Հայաստանի Հանրապետության օրենքով սահմանված` արտարժույթով արտահայտված արժեթղթի, արտարժույթի կամ տոկոսադրույքի հետ կապված ածանցյալ ֆինանսական գործարքների գծով </w:t>
      </w:r>
      <w:r w:rsidRPr="00A060E6">
        <w:rPr>
          <w:rFonts w:ascii="GHEA Grapalat" w:hAnsi="GHEA Grapalat"/>
          <w:bCs/>
          <w:sz w:val="24"/>
          <w:szCs w:val="24"/>
        </w:rPr>
        <w:lastRenderedPageBreak/>
        <w:t>վճարումները (փոխանցումները), ռեպո պայմանագրերի գծով վճարումները (փոխանցումները)</w:t>
      </w:r>
      <w:ins w:id="0" w:author="Մարիամ Ղազարյան" w:date="2024-10-04T16:19:00Z">
        <w:r w:rsidRPr="00A060E6">
          <w:rPr>
            <w:rFonts w:ascii="GHEA Grapalat" w:hAnsi="GHEA Grapalat"/>
            <w:bCs/>
            <w:sz w:val="24"/>
            <w:szCs w:val="24"/>
          </w:rPr>
          <w:t>, «Կրիպտոակտիվների մասին» օրենքով սահմանված արտարժույթին կցված թոքենների գնանշումը, դրանց ձեռքբերման և մարման ժամանակ վճարումները</w:t>
        </w:r>
      </w:ins>
      <w:r w:rsidRPr="00A060E6">
        <w:rPr>
          <w:rFonts w:ascii="GHEA Grapalat" w:hAnsi="GHEA Grapalat"/>
          <w:bCs/>
          <w:sz w:val="24"/>
          <w:szCs w:val="24"/>
        </w:rPr>
        <w:t xml:space="preserve"> կարող են իրականացվել այն արժույթով, որով ստանձնվել է պարտավորությունը, բացառությամբ Կենտրոնական բանկի սահմանած դեպքերի:»</w:t>
      </w:r>
    </w:p>
    <w:p w14:paraId="41F7E1CC" w14:textId="77777777" w:rsidR="00962873" w:rsidRPr="00A060E6" w:rsidRDefault="00962873" w:rsidP="00962873">
      <w:pPr>
        <w:spacing w:after="0" w:line="240" w:lineRule="auto"/>
        <w:jc w:val="both"/>
        <w:rPr>
          <w:rFonts w:ascii="GHEA Grapalat" w:hAnsi="GHEA Grapalat"/>
          <w:bCs/>
          <w:sz w:val="24"/>
          <w:szCs w:val="24"/>
        </w:rPr>
      </w:pPr>
    </w:p>
    <w:p w14:paraId="66BDA977" w14:textId="494D514B" w:rsidR="004A76A0" w:rsidRPr="00A060E6" w:rsidRDefault="00962873" w:rsidP="00962873">
      <w:pPr>
        <w:ind w:firstLine="567"/>
        <w:rPr>
          <w:rFonts w:ascii="GHEA Grapalat" w:hAnsi="GHEA Grapalat"/>
          <w:bCs/>
        </w:rPr>
      </w:pPr>
      <w:r w:rsidRPr="00A060E6">
        <w:rPr>
          <w:rFonts w:ascii="GHEA Grapalat" w:hAnsi="GHEA Grapalat"/>
          <w:bCs/>
          <w:sz w:val="24"/>
          <w:szCs w:val="24"/>
        </w:rPr>
        <w:t>Հոդված 2.  Սույն օրենքն ուժի մեջ է մտնում պաշտոնական հրապարակման օրվան հաջորդող տասներորդ օրը:</w:t>
      </w:r>
    </w:p>
    <w:sectPr w:rsidR="004A76A0" w:rsidRPr="00A060E6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Մարիամ Ղազարյան">
    <w15:presenceInfo w15:providerId="AD" w15:userId="S-1-5-21-602162358-287218729-839522115-35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873"/>
    <w:rsid w:val="0008117B"/>
    <w:rsid w:val="001E0393"/>
    <w:rsid w:val="003E3438"/>
    <w:rsid w:val="004A76A0"/>
    <w:rsid w:val="006C7E48"/>
    <w:rsid w:val="00905D03"/>
    <w:rsid w:val="00962873"/>
    <w:rsid w:val="00A0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749E0"/>
  <w15:chartTrackingRefBased/>
  <w15:docId w15:val="{93B3DE4E-00FF-4AE7-8783-C20E855AA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873"/>
    <w:pPr>
      <w:spacing w:after="160" w:line="259" w:lineRule="auto"/>
    </w:pPr>
    <w:rPr>
      <w:rFonts w:asciiTheme="minorHAnsi" w:hAnsiTheme="minorHAnsi"/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962873"/>
    <w:pPr>
      <w:spacing w:after="160" w:line="256" w:lineRule="auto"/>
    </w:pPr>
    <w:rPr>
      <w:rFonts w:ascii="Calibri" w:eastAsia="Arial Unicode MS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NormalWeb">
    <w:name w:val="Normal (Web)"/>
    <w:basedOn w:val="Normal"/>
    <w:uiPriority w:val="99"/>
    <w:semiHidden/>
    <w:unhideWhenUsed/>
    <w:rsid w:val="001E0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E0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703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Մարիամ Ղազարյան</dc:creator>
  <cp:keywords/>
  <dc:description/>
  <cp:lastModifiedBy>Միլենա Ասլանյան</cp:lastModifiedBy>
  <cp:revision>5</cp:revision>
  <dcterms:created xsi:type="dcterms:W3CDTF">2024-10-04T12:14:00Z</dcterms:created>
  <dcterms:modified xsi:type="dcterms:W3CDTF">2024-12-02T13:05:00Z</dcterms:modified>
</cp:coreProperties>
</file>